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7FFDF14F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C56DC7" w:rsidRPr="00C56DC7">
        <w:rPr>
          <w:rFonts w:cs="Arial"/>
          <w:b/>
          <w:sz w:val="24"/>
          <w:szCs w:val="24"/>
        </w:rPr>
        <w:t>R4-2006498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9B362D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bookmarkStart w:id="1" w:name="_GoBack"/>
      <w:r w:rsidR="008A008D">
        <w:rPr>
          <w:sz w:val="22"/>
        </w:rPr>
        <w:t>, AT&amp;T</w:t>
      </w:r>
      <w:bookmarkEnd w:id="1"/>
    </w:p>
    <w:p w14:paraId="008ADBC4" w14:textId="4A71E786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37.716-21-11</w:t>
      </w:r>
      <w:r w:rsidR="00B36A3F">
        <w:rPr>
          <w:sz w:val="22"/>
        </w:rPr>
        <w:t>:</w:t>
      </w:r>
      <w:r w:rsidR="00B36A3F" w:rsidRPr="00B36A3F">
        <w:t xml:space="preserve"> </w:t>
      </w:r>
      <w:r w:rsidR="00443381" w:rsidRPr="0004640A">
        <w:rPr>
          <w:sz w:val="22"/>
        </w:rPr>
        <w:t>DC_2-29_n66</w:t>
      </w:r>
      <w:r w:rsidR="00443381">
        <w:rPr>
          <w:sz w:val="22"/>
        </w:rPr>
        <w:t xml:space="preserve"> and </w:t>
      </w:r>
      <w:r w:rsidR="0004640A" w:rsidRPr="0004640A">
        <w:rPr>
          <w:sz w:val="22"/>
        </w:rPr>
        <w:t>DC_2-2-29_n66</w:t>
      </w:r>
    </w:p>
    <w:p w14:paraId="23226DA5" w14:textId="09C909D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8.4.2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4577F5BF" w:rsidR="00B36A3F" w:rsidRDefault="00B36A3F" w:rsidP="00126055">
      <w:r>
        <w:t xml:space="preserve">This is a text proposal to introduce </w:t>
      </w:r>
      <w:r w:rsidR="00443381" w:rsidRPr="00351A22">
        <w:t>DC_2A-29A_n66A</w:t>
      </w:r>
      <w:r w:rsidR="00443381">
        <w:t xml:space="preserve"> and </w:t>
      </w:r>
      <w:r w:rsidR="00351A22" w:rsidRPr="00351A22">
        <w:t>DC_2A-2A-29A_n66A</w:t>
      </w:r>
      <w:r w:rsidR="00351A22">
        <w:t xml:space="preserve"> </w:t>
      </w:r>
      <w:r>
        <w:t xml:space="preserve">into </w:t>
      </w:r>
      <w:r w:rsidRPr="00B36A3F">
        <w:t>TR 37.716-21-11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4A001119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3C1CC383" w14:textId="6241426C" w:rsidR="00CA2F1C" w:rsidRPr="00216078" w:rsidRDefault="00CA2F1C" w:rsidP="00CA2F1C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1:01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1:01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="00443381" w:rsidRPr="00351A22">
          <w:rPr>
            <w:rFonts w:ascii="Arial" w:hAnsi="Arial" w:cs="Arial"/>
            <w:sz w:val="32"/>
            <w:lang w:val="en-US"/>
          </w:rPr>
          <w:t>DC_2-29_n66</w:t>
        </w:r>
      </w:ins>
      <w:ins w:id="4" w:author="Vasenkari, Petri J. (Nokia - FI/Espoo)" w:date="2020-05-13T08:56:00Z">
        <w:r w:rsidR="00443381">
          <w:rPr>
            <w:rFonts w:ascii="Arial" w:hAnsi="Arial" w:cs="Arial"/>
            <w:sz w:val="32"/>
            <w:lang w:val="en-US"/>
          </w:rPr>
          <w:t xml:space="preserve"> and </w:t>
        </w:r>
      </w:ins>
      <w:ins w:id="5" w:author="Vasenkari, Petri J. (Nokia - FI/Espoo)" w:date="2020-05-12T11:01:00Z">
        <w:r w:rsidRPr="00351A22">
          <w:rPr>
            <w:rFonts w:ascii="Arial" w:hAnsi="Arial" w:cs="Arial"/>
            <w:sz w:val="32"/>
            <w:lang w:val="en-US"/>
          </w:rPr>
          <w:t>DC_2-2-29_n66</w:t>
        </w:r>
      </w:ins>
    </w:p>
    <w:p w14:paraId="368541F2" w14:textId="77777777" w:rsidR="00CA2F1C" w:rsidRPr="00216078" w:rsidRDefault="00CA2F1C" w:rsidP="00CA2F1C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0-05-12T11:01:00Z"/>
          <w:rFonts w:ascii="Arial" w:hAnsi="Arial" w:cs="Arial"/>
          <w:sz w:val="28"/>
          <w:szCs w:val="28"/>
          <w:lang w:val="en-US" w:eastAsia="ja-JP"/>
        </w:rPr>
      </w:pPr>
      <w:ins w:id="7" w:author="Vasenkari, Petri J. (Nokia - FI/Espoo)" w:date="2020-05-12T11:01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313FB416" w14:textId="77777777" w:rsidR="00CA2F1C" w:rsidRPr="00216078" w:rsidRDefault="00CA2F1C" w:rsidP="00CA2F1C">
      <w:pPr>
        <w:pStyle w:val="TH"/>
        <w:rPr>
          <w:ins w:id="8" w:author="Vasenkari, Petri J. (Nokia - FI/Espoo)" w:date="2020-05-12T11:01:00Z"/>
          <w:lang w:eastAsia="ja-JP"/>
        </w:rPr>
      </w:pPr>
      <w:ins w:id="9" w:author="Vasenkari, Petri J. (Nokia - FI/Espoo)" w:date="2020-05-12T11:01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  <w:tblGridChange w:id="10">
          <w:tblGrid>
            <w:gridCol w:w="1597"/>
            <w:gridCol w:w="1686"/>
            <w:gridCol w:w="956"/>
            <w:gridCol w:w="1757"/>
          </w:tblGrid>
        </w:tblGridChange>
      </w:tblGrid>
      <w:tr w:rsidR="00CA2F1C" w:rsidRPr="00216078" w14:paraId="07225303" w14:textId="77777777" w:rsidTr="0046782C">
        <w:trPr>
          <w:trHeight w:val="288"/>
          <w:tblHeader/>
          <w:jc w:val="center"/>
          <w:ins w:id="11" w:author="Vasenkari, Petri J. (Nokia - FI/Espoo)" w:date="2020-05-12T11:0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7B4B" w14:textId="77777777" w:rsidR="00CA2F1C" w:rsidRPr="00216078" w:rsidRDefault="00CA2F1C" w:rsidP="0046782C">
            <w:pPr>
              <w:pStyle w:val="TAH"/>
              <w:rPr>
                <w:ins w:id="12" w:author="Vasenkari, Petri J. (Nokia - FI/Espoo)" w:date="2020-05-12T11:01:00Z"/>
                <w:rFonts w:cs="Arial"/>
              </w:rPr>
            </w:pPr>
            <w:ins w:id="13" w:author="Vasenkari, Petri J. (Nokia - FI/Espoo)" w:date="2020-05-12T11:01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DB24" w14:textId="77777777" w:rsidR="00CA2F1C" w:rsidRPr="00216078" w:rsidRDefault="00CA2F1C" w:rsidP="0046782C">
            <w:pPr>
              <w:pStyle w:val="TAH"/>
              <w:rPr>
                <w:ins w:id="14" w:author="Vasenkari, Petri J. (Nokia - FI/Espoo)" w:date="2020-05-12T11:01:00Z"/>
                <w:rFonts w:cs="Arial"/>
                <w:lang w:val="fi-FI"/>
              </w:rPr>
            </w:pPr>
            <w:ins w:id="15" w:author="Vasenkari, Petri J. (Nokia - FI/Espoo)" w:date="2020-05-12T11:01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C752" w14:textId="77777777" w:rsidR="00CA2F1C" w:rsidRPr="00216078" w:rsidRDefault="00CA2F1C" w:rsidP="0046782C">
            <w:pPr>
              <w:pStyle w:val="TAH"/>
              <w:rPr>
                <w:ins w:id="16" w:author="Vasenkari, Petri J. (Nokia - FI/Espoo)" w:date="2020-05-12T11:01:00Z"/>
                <w:rFonts w:cs="Arial"/>
              </w:rPr>
            </w:pPr>
            <w:ins w:id="17" w:author="Vasenkari, Petri J. (Nokia - FI/Espoo)" w:date="2020-05-12T11:01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D6C" w14:textId="77777777" w:rsidR="00CA2F1C" w:rsidRPr="00216078" w:rsidRDefault="00CA2F1C" w:rsidP="0046782C">
            <w:pPr>
              <w:pStyle w:val="TAH"/>
              <w:tabs>
                <w:tab w:val="left" w:pos="332"/>
              </w:tabs>
              <w:rPr>
                <w:ins w:id="18" w:author="Vasenkari, Petri J. (Nokia - FI/Espoo)" w:date="2020-05-12T11:01:00Z"/>
                <w:rFonts w:cs="Arial"/>
              </w:rPr>
            </w:pPr>
            <w:ins w:id="19" w:author="Vasenkari, Petri J. (Nokia - FI/Espoo)" w:date="2020-05-12T11:01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CA2F1C" w:rsidRPr="00216078" w14:paraId="4D6AFCF8" w14:textId="77777777" w:rsidTr="0044338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" w:author="Vasenkari, Petri J. (Nokia - FI/Espoo)" w:date="2020-05-13T08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88"/>
          <w:jc w:val="center"/>
          <w:ins w:id="21" w:author="Vasenkari, Petri J. (Nokia - FI/Espoo)" w:date="2020-05-12T11:01:00Z"/>
          <w:trPrChange w:id="22" w:author="Vasenkari, Petri J. (Nokia - FI/Espoo)" w:date="2020-05-13T08:57:00Z">
            <w:trPr>
              <w:trHeight w:val="288"/>
              <w:jc w:val="center"/>
            </w:trPr>
          </w:trPrChange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" w:author="Vasenkari, Petri J. (Nokia - FI/Espoo)" w:date="2020-05-13T08:57:00Z">
              <w:tcPr>
                <w:tcW w:w="159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7476C" w14:textId="4E99E276" w:rsidR="00CA2F1C" w:rsidRPr="00216078" w:rsidRDefault="00CA2F1C" w:rsidP="0046782C">
            <w:pPr>
              <w:pStyle w:val="TAC"/>
              <w:rPr>
                <w:ins w:id="24" w:author="Vasenkari, Petri J. (Nokia - FI/Espoo)" w:date="2020-05-12T11:01:00Z"/>
                <w:lang w:val="fi-FI"/>
              </w:rPr>
            </w:pPr>
            <w:ins w:id="25" w:author="Vasenkari, Petri J. (Nokia - FI/Espoo)" w:date="2020-05-12T11:01:00Z">
              <w:r w:rsidRPr="00351A22">
                <w:rPr>
                  <w:rFonts w:cs="Arial"/>
                  <w:lang w:eastAsia="ja-JP"/>
                </w:rPr>
                <w:t>DC_2-29_n66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Vasenkari, Petri J. (Nokia - FI/Espoo)" w:date="2020-05-13T08:57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BCFF4" w14:textId="70C7ECA5" w:rsidR="00CA2F1C" w:rsidRPr="00216078" w:rsidRDefault="00CA2F1C" w:rsidP="0046782C">
            <w:pPr>
              <w:pStyle w:val="TAC"/>
              <w:rPr>
                <w:ins w:id="27" w:author="Vasenkari, Petri J. (Nokia - FI/Espoo)" w:date="2020-05-12T11:01:00Z"/>
              </w:rPr>
            </w:pPr>
            <w:ins w:id="28" w:author="Vasenkari, Petri J. (Nokia - FI/Espoo)" w:date="2020-05-12T11:01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 w:rsidRPr="00351A22">
                <w:rPr>
                  <w:rFonts w:cs="Arial"/>
                  <w:lang w:eastAsia="ja-JP"/>
                </w:rPr>
                <w:t>2-29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Vasenkari, Petri J. (Nokia - FI/Espoo)" w:date="2020-05-13T08:57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595AF" w14:textId="77777777" w:rsidR="00CA2F1C" w:rsidRPr="00216078" w:rsidRDefault="00CA2F1C" w:rsidP="0046782C">
            <w:pPr>
              <w:pStyle w:val="TAC"/>
              <w:rPr>
                <w:ins w:id="30" w:author="Vasenkari, Petri J. (Nokia - FI/Espoo)" w:date="2020-05-12T11:01:00Z"/>
                <w:lang w:val="sv-SE" w:eastAsia="ja-JP"/>
              </w:rPr>
            </w:pPr>
            <w:ins w:id="31" w:author="Vasenkari, Petri J. (Nokia - FI/Espoo)" w:date="2020-05-12T11:01:00Z">
              <w:r>
                <w:t>n</w:t>
              </w:r>
              <w:r>
                <w:rPr>
                  <w:lang w:val="sv-SE" w:eastAsia="ja-JP"/>
                </w:rPr>
                <w:t>66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Vasenkari, Petri J. (Nokia - FI/Espoo)" w:date="2020-05-13T08:5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C56CF" w14:textId="77777777" w:rsidR="00CA2F1C" w:rsidRPr="00216078" w:rsidRDefault="00CA2F1C" w:rsidP="0046782C">
            <w:pPr>
              <w:pStyle w:val="TAC"/>
              <w:rPr>
                <w:ins w:id="33" w:author="Vasenkari, Petri J. (Nokia - FI/Espoo)" w:date="2020-05-12T11:01:00Z"/>
              </w:rPr>
            </w:pPr>
          </w:p>
        </w:tc>
      </w:tr>
      <w:tr w:rsidR="00443381" w:rsidRPr="00216078" w14:paraId="2C917352" w14:textId="77777777" w:rsidTr="0046782C">
        <w:trPr>
          <w:trHeight w:val="288"/>
          <w:jc w:val="center"/>
          <w:ins w:id="34" w:author="Vasenkari, Petri J. (Nokia - FI/Espoo)" w:date="2020-05-13T08:5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DD0EE" w14:textId="0D4DAB71" w:rsidR="00443381" w:rsidRPr="00351A22" w:rsidRDefault="00443381" w:rsidP="00443381">
            <w:pPr>
              <w:pStyle w:val="TAC"/>
              <w:rPr>
                <w:ins w:id="35" w:author="Vasenkari, Petri J. (Nokia - FI/Espoo)" w:date="2020-05-13T08:57:00Z"/>
                <w:rFonts w:cs="Arial"/>
                <w:lang w:eastAsia="ja-JP"/>
              </w:rPr>
            </w:pPr>
            <w:ins w:id="36" w:author="Vasenkari, Petri J. (Nokia - FI/Espoo)" w:date="2020-05-13T08:57:00Z">
              <w:r w:rsidRPr="00351A22">
                <w:rPr>
                  <w:rFonts w:cs="Arial"/>
                  <w:lang w:eastAsia="ja-JP"/>
                </w:rPr>
                <w:t>DC_2-2-29_n66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5180C" w14:textId="77B6D5FB" w:rsidR="00443381" w:rsidRPr="00216078" w:rsidRDefault="00443381" w:rsidP="00443381">
            <w:pPr>
              <w:pStyle w:val="TAC"/>
              <w:rPr>
                <w:ins w:id="37" w:author="Vasenkari, Petri J. (Nokia - FI/Espoo)" w:date="2020-05-13T08:57:00Z"/>
                <w:rFonts w:cs="Arial"/>
                <w:lang w:eastAsia="ja-JP"/>
              </w:rPr>
            </w:pPr>
            <w:ins w:id="38" w:author="Vasenkari, Petri J. (Nokia - FI/Espoo)" w:date="2020-05-13T08:57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 w:rsidRPr="00351A22">
                <w:rPr>
                  <w:rFonts w:cs="Arial"/>
                  <w:lang w:eastAsia="ja-JP"/>
                </w:rPr>
                <w:t>2-2-29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8592D" w14:textId="3C3BE669" w:rsidR="00443381" w:rsidRDefault="00443381" w:rsidP="00443381">
            <w:pPr>
              <w:pStyle w:val="TAC"/>
              <w:rPr>
                <w:ins w:id="39" w:author="Vasenkari, Petri J. (Nokia - FI/Espoo)" w:date="2020-05-13T08:57:00Z"/>
              </w:rPr>
            </w:pPr>
            <w:ins w:id="40" w:author="Vasenkari, Petri J. (Nokia - FI/Espoo)" w:date="2020-05-13T08:57:00Z">
              <w:r>
                <w:t>n</w:t>
              </w:r>
              <w:r>
                <w:rPr>
                  <w:lang w:val="sv-SE" w:eastAsia="ja-JP"/>
                </w:rPr>
                <w:t>66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204DC" w14:textId="77777777" w:rsidR="00443381" w:rsidRPr="00216078" w:rsidRDefault="00443381" w:rsidP="00443381">
            <w:pPr>
              <w:pStyle w:val="TAC"/>
              <w:rPr>
                <w:ins w:id="41" w:author="Vasenkari, Petri J. (Nokia - FI/Espoo)" w:date="2020-05-13T08:57:00Z"/>
              </w:rPr>
            </w:pPr>
          </w:p>
        </w:tc>
      </w:tr>
    </w:tbl>
    <w:p w14:paraId="1C7791A9" w14:textId="77777777" w:rsidR="00CA2F1C" w:rsidRPr="00216078" w:rsidRDefault="00CA2F1C" w:rsidP="00CA2F1C">
      <w:pPr>
        <w:ind w:left="720"/>
        <w:rPr>
          <w:ins w:id="42" w:author="Vasenkari, Petri J. (Nokia - FI/Espoo)" w:date="2020-05-12T11:01:00Z"/>
          <w:b/>
          <w:color w:val="00B050"/>
          <w:lang w:val="en-US" w:eastAsia="zh-CN"/>
        </w:rPr>
      </w:pPr>
    </w:p>
    <w:p w14:paraId="321BB286" w14:textId="77777777" w:rsidR="00CA2F1C" w:rsidRPr="00216078" w:rsidRDefault="00CA2F1C" w:rsidP="00CA2F1C">
      <w:pPr>
        <w:pStyle w:val="Heading3"/>
        <w:rPr>
          <w:ins w:id="43" w:author="Vasenkari, Petri J. (Nokia - FI/Espoo)" w:date="2020-05-12T11:01:00Z"/>
          <w:rFonts w:cs="Arial"/>
          <w:szCs w:val="28"/>
          <w:lang w:val="en-US" w:eastAsia="zh-CN"/>
        </w:rPr>
      </w:pPr>
      <w:ins w:id="44" w:author="Vasenkari, Petri J. (Nokia - FI/Espoo)" w:date="2020-05-12T11:01:00Z">
        <w:r w:rsidRPr="00216078">
          <w:rPr>
            <w:rFonts w:cs="Arial"/>
            <w:szCs w:val="28"/>
            <w:lang w:val="en-US" w:eastAsia="zh-CN"/>
          </w:rPr>
          <w:t>5.</w:t>
        </w:r>
        <w:proofErr w:type="gramStart"/>
        <w:r w:rsidRPr="00216078">
          <w:rPr>
            <w:rFonts w:cs="Arial"/>
            <w:szCs w:val="28"/>
            <w:lang w:val="en-US" w:eastAsia="zh-CN"/>
          </w:rPr>
          <w:t>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proofErr w:type="gramEnd"/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6B9C8602" w14:textId="77777777" w:rsidR="00CA2F1C" w:rsidRPr="00216078" w:rsidRDefault="00CA2F1C" w:rsidP="00CA2F1C">
      <w:pPr>
        <w:pStyle w:val="TH"/>
        <w:rPr>
          <w:ins w:id="45" w:author="Vasenkari, Petri J. (Nokia - FI/Espoo)" w:date="2020-05-12T11:01:00Z"/>
          <w:rFonts w:eastAsia="Yu Mincho"/>
          <w:sz w:val="28"/>
          <w:szCs w:val="28"/>
          <w:lang w:eastAsia="ja-JP"/>
        </w:rPr>
      </w:pPr>
      <w:ins w:id="46" w:author="Vasenkari, Petri J. (Nokia - FI/Espoo)" w:date="2020-05-12T11:01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CA2F1C" w:rsidRPr="00216078" w14:paraId="25EE0A70" w14:textId="77777777" w:rsidTr="0046782C">
        <w:trPr>
          <w:trHeight w:val="47"/>
          <w:tblHeader/>
          <w:jc w:val="center"/>
          <w:ins w:id="47" w:author="Vasenkari, Petri J. (Nokia - FI/Espoo)" w:date="2020-05-12T11:0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7EE" w14:textId="77777777" w:rsidR="00CA2F1C" w:rsidRPr="00216078" w:rsidRDefault="00CA2F1C" w:rsidP="0046782C">
            <w:pPr>
              <w:pStyle w:val="TAH"/>
              <w:rPr>
                <w:ins w:id="48" w:author="Vasenkari, Petri J. (Nokia - FI/Espoo)" w:date="2020-05-12T11:01:00Z"/>
                <w:lang w:val="en-US" w:eastAsia="fi-FI"/>
              </w:rPr>
            </w:pPr>
            <w:ins w:id="49" w:author="Vasenkari, Petri J. (Nokia - FI/Espoo)" w:date="2020-05-12T11:01:00Z">
              <w:r w:rsidRPr="00216078">
                <w:rPr>
                  <w:lang w:val="en-US" w:eastAsia="fi-FI"/>
                </w:rPr>
                <w:t>EN-DC</w:t>
              </w:r>
            </w:ins>
          </w:p>
          <w:p w14:paraId="6EAD5361" w14:textId="77777777" w:rsidR="00CA2F1C" w:rsidRPr="00216078" w:rsidRDefault="00CA2F1C" w:rsidP="0046782C">
            <w:pPr>
              <w:pStyle w:val="TAH"/>
              <w:rPr>
                <w:ins w:id="50" w:author="Vasenkari, Petri J. (Nokia - FI/Espoo)" w:date="2020-05-12T11:01:00Z"/>
                <w:lang w:val="en-US" w:eastAsia="fi-FI"/>
              </w:rPr>
            </w:pPr>
            <w:ins w:id="51" w:author="Vasenkari, Petri J. (Nokia - FI/Espoo)" w:date="2020-05-12T11:01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9C10" w14:textId="77777777" w:rsidR="00CA2F1C" w:rsidRPr="00216078" w:rsidRDefault="00CA2F1C" w:rsidP="0046782C">
            <w:pPr>
              <w:pStyle w:val="TAH"/>
              <w:rPr>
                <w:ins w:id="52" w:author="Vasenkari, Petri J. (Nokia - FI/Espoo)" w:date="2020-05-12T11:01:00Z"/>
                <w:lang w:val="en-US" w:eastAsia="fi-FI"/>
              </w:rPr>
            </w:pPr>
            <w:ins w:id="53" w:author="Vasenkari, Petri J. (Nokia - FI/Espoo)" w:date="2020-05-12T11:01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50C3D3F9" w14:textId="77777777" w:rsidR="00CA2F1C" w:rsidRPr="00216078" w:rsidRDefault="00CA2F1C" w:rsidP="0046782C">
            <w:pPr>
              <w:pStyle w:val="TAH"/>
              <w:rPr>
                <w:ins w:id="54" w:author="Vasenkari, Petri J. (Nokia - FI/Espoo)" w:date="2020-05-12T11:01:00Z"/>
                <w:lang w:val="en-US" w:eastAsia="fi-FI"/>
              </w:rPr>
            </w:pPr>
            <w:ins w:id="55" w:author="Vasenkari, Petri J. (Nokia - FI/Espoo)" w:date="2020-05-12T11:01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03A7E036" w14:textId="77777777" w:rsidR="00CA2F1C" w:rsidRPr="00216078" w:rsidRDefault="00CA2F1C" w:rsidP="0046782C">
            <w:pPr>
              <w:pStyle w:val="TAH"/>
              <w:rPr>
                <w:ins w:id="56" w:author="Vasenkari, Petri J. (Nokia - FI/Espoo)" w:date="2020-05-12T11:01:00Z"/>
                <w:lang w:eastAsia="fi-FI"/>
              </w:rPr>
            </w:pPr>
            <w:ins w:id="57" w:author="Vasenkari, Petri J. (Nokia - FI/Espoo)" w:date="2020-05-12T11:01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288B" w14:textId="77777777" w:rsidR="00CA2F1C" w:rsidRPr="00216078" w:rsidRDefault="00CA2F1C" w:rsidP="0046782C">
            <w:pPr>
              <w:pStyle w:val="TAH"/>
              <w:rPr>
                <w:ins w:id="58" w:author="Vasenkari, Petri J. (Nokia - FI/Espoo)" w:date="2020-05-12T11:01:00Z"/>
                <w:lang w:val="en-US" w:eastAsia="fi-FI"/>
              </w:rPr>
            </w:pPr>
            <w:ins w:id="59" w:author="Vasenkari, Petri J. (Nokia - FI/Espoo)" w:date="2020-05-12T11:01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4DC9" w14:textId="77777777" w:rsidR="00CA2F1C" w:rsidRPr="00216078" w:rsidRDefault="00CA2F1C" w:rsidP="0046782C">
            <w:pPr>
              <w:pStyle w:val="TAH"/>
              <w:rPr>
                <w:ins w:id="60" w:author="Vasenkari, Petri J. (Nokia - FI/Espoo)" w:date="2020-05-12T11:01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5-12T11:01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CA2F1C" w:rsidRPr="00216078" w14:paraId="4170FE5C" w14:textId="77777777" w:rsidTr="0046782C">
        <w:trPr>
          <w:trHeight w:val="47"/>
          <w:jc w:val="center"/>
          <w:ins w:id="62" w:author="Vasenkari, Petri J. (Nokia - FI/Espoo)" w:date="2020-05-12T11:0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2C40" w14:textId="18955AB2" w:rsidR="00CA2F1C" w:rsidRPr="00216078" w:rsidRDefault="00CA2F1C" w:rsidP="0046782C">
            <w:pPr>
              <w:pStyle w:val="TAC"/>
              <w:rPr>
                <w:ins w:id="63" w:author="Vasenkari, Petri J. (Nokia - FI/Espoo)" w:date="2020-05-12T11:01:00Z"/>
                <w:rFonts w:cs="Arial"/>
                <w:lang w:eastAsia="ja-JP"/>
              </w:rPr>
            </w:pPr>
            <w:ins w:id="64" w:author="Vasenkari, Petri J. (Nokia - FI/Espoo)" w:date="2020-05-12T11:01:00Z">
              <w:r w:rsidRPr="00351A22">
                <w:rPr>
                  <w:rFonts w:cs="Arial"/>
                  <w:lang w:eastAsia="ja-JP"/>
                </w:rPr>
                <w:t>DC_2A-29A_n66A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A9E" w14:textId="77777777" w:rsidR="00CA2F1C" w:rsidRPr="0046782C" w:rsidRDefault="00CA2F1C" w:rsidP="0046782C">
            <w:pPr>
              <w:pStyle w:val="TAC"/>
              <w:rPr>
                <w:ins w:id="65" w:author="Vasenkari, Petri J. (Nokia - FI/Espoo)" w:date="2020-05-12T11:01:00Z"/>
                <w:b/>
                <w:lang w:val="en-US" w:eastAsia="fi-FI"/>
              </w:rPr>
            </w:pPr>
            <w:ins w:id="66" w:author="Vasenkari, Petri J. (Nokia - FI/Espoo)" w:date="2020-05-12T11:01:00Z">
              <w:r w:rsidRPr="00351A22">
                <w:rPr>
                  <w:rFonts w:cs="Arial"/>
                  <w:lang w:eastAsia="ja-JP"/>
                </w:rPr>
                <w:t>DC_2A_n66A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014B" w14:textId="1B69C0E4" w:rsidR="00CA2F1C" w:rsidRPr="000B36D5" w:rsidRDefault="00CA2F1C" w:rsidP="0046782C">
            <w:pPr>
              <w:pStyle w:val="TAC"/>
              <w:rPr>
                <w:ins w:id="67" w:author="Vasenkari, Petri J. (Nokia - FI/Espoo)" w:date="2020-05-12T11:01:00Z"/>
                <w:rFonts w:cs="Arial"/>
                <w:lang w:eastAsia="ja-JP"/>
              </w:rPr>
            </w:pPr>
            <w:ins w:id="68" w:author="Vasenkari, Petri J. (Nokia - FI/Espoo)" w:date="2020-05-12T11:01:00Z">
              <w:r>
                <w:rPr>
                  <w:rFonts w:cs="Arial"/>
                  <w:lang w:eastAsia="ja-JP"/>
                </w:rPr>
                <w:t>CA_</w:t>
              </w:r>
              <w:r w:rsidRPr="00AA24AD">
                <w:rPr>
                  <w:rFonts w:cs="Arial"/>
                  <w:lang w:eastAsia="ja-JP"/>
                </w:rPr>
                <w:t>2A-29A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888B" w14:textId="77777777" w:rsidR="00CA2F1C" w:rsidRPr="00216078" w:rsidRDefault="00CA2F1C" w:rsidP="0046782C">
            <w:pPr>
              <w:pStyle w:val="TAH"/>
              <w:rPr>
                <w:ins w:id="69" w:author="Vasenkari, Petri J. (Nokia - FI/Espoo)" w:date="2020-05-12T11:01:00Z"/>
                <w:b w:val="0"/>
                <w:lang w:val="fi-FI" w:eastAsia="fi-FI"/>
              </w:rPr>
            </w:pPr>
            <w:ins w:id="70" w:author="Vasenkari, Petri J. (Nokia - FI/Espoo)" w:date="2020-05-12T11:01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66</w:t>
              </w:r>
            </w:ins>
          </w:p>
        </w:tc>
      </w:tr>
      <w:tr w:rsidR="00443381" w:rsidRPr="00216078" w14:paraId="3F21A8C4" w14:textId="77777777" w:rsidTr="0046782C">
        <w:trPr>
          <w:trHeight w:val="47"/>
          <w:jc w:val="center"/>
          <w:ins w:id="71" w:author="Vasenkari, Petri J. (Nokia - FI/Espoo)" w:date="2020-05-13T08:5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301D" w14:textId="0D3CD951" w:rsidR="00443381" w:rsidRPr="00351A22" w:rsidRDefault="00443381" w:rsidP="00443381">
            <w:pPr>
              <w:pStyle w:val="TAC"/>
              <w:rPr>
                <w:ins w:id="72" w:author="Vasenkari, Petri J. (Nokia - FI/Espoo)" w:date="2020-05-13T08:57:00Z"/>
                <w:rFonts w:cs="Arial"/>
                <w:lang w:eastAsia="ja-JP"/>
              </w:rPr>
            </w:pPr>
            <w:ins w:id="73" w:author="Vasenkari, Petri J. (Nokia - FI/Espoo)" w:date="2020-05-13T08:57:00Z">
              <w:r w:rsidRPr="00351A22">
                <w:rPr>
                  <w:rFonts w:cs="Arial"/>
                  <w:lang w:eastAsia="ja-JP"/>
                </w:rPr>
                <w:t>DC_2A-2A-29A_n66A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B4B" w14:textId="7269B33E" w:rsidR="00443381" w:rsidRPr="00351A22" w:rsidRDefault="00443381" w:rsidP="00443381">
            <w:pPr>
              <w:pStyle w:val="TAC"/>
              <w:rPr>
                <w:ins w:id="74" w:author="Vasenkari, Petri J. (Nokia - FI/Espoo)" w:date="2020-05-13T08:57:00Z"/>
                <w:rFonts w:cs="Arial"/>
                <w:lang w:eastAsia="ja-JP"/>
              </w:rPr>
            </w:pPr>
            <w:ins w:id="75" w:author="Vasenkari, Petri J. (Nokia - FI/Espoo)" w:date="2020-05-13T08:57:00Z">
              <w:r w:rsidRPr="00351A22">
                <w:rPr>
                  <w:rFonts w:cs="Arial"/>
                  <w:lang w:eastAsia="ja-JP"/>
                </w:rPr>
                <w:t>DC_2A_n66A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B662" w14:textId="5C0E41EA" w:rsidR="00443381" w:rsidRDefault="00443381" w:rsidP="00443381">
            <w:pPr>
              <w:pStyle w:val="TAC"/>
              <w:rPr>
                <w:ins w:id="76" w:author="Vasenkari, Petri J. (Nokia - FI/Espoo)" w:date="2020-05-13T08:57:00Z"/>
                <w:rFonts w:cs="Arial"/>
                <w:lang w:eastAsia="ja-JP"/>
              </w:rPr>
            </w:pPr>
            <w:ins w:id="77" w:author="Vasenkari, Petri J. (Nokia - FI/Espoo)" w:date="2020-05-13T08:57:00Z">
              <w:r>
                <w:rPr>
                  <w:rFonts w:cs="Arial"/>
                  <w:lang w:eastAsia="ja-JP"/>
                </w:rPr>
                <w:t>CA_</w:t>
              </w:r>
              <w:r w:rsidRPr="00AA24AD">
                <w:rPr>
                  <w:rFonts w:cs="Arial"/>
                  <w:lang w:eastAsia="ja-JP"/>
                </w:rPr>
                <w:t>2A-2A-29A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412" w14:textId="2A039988" w:rsidR="00443381" w:rsidRPr="00216078" w:rsidRDefault="00443381" w:rsidP="00443381">
            <w:pPr>
              <w:pStyle w:val="TAH"/>
              <w:rPr>
                <w:ins w:id="78" w:author="Vasenkari, Petri J. (Nokia - FI/Espoo)" w:date="2020-05-13T08:57:00Z"/>
                <w:b w:val="0"/>
                <w:lang w:val="fi-FI" w:eastAsia="fi-FI"/>
              </w:rPr>
            </w:pPr>
            <w:ins w:id="79" w:author="Vasenkari, Petri J. (Nokia - FI/Espoo)" w:date="2020-05-13T08:57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66</w:t>
              </w:r>
            </w:ins>
          </w:p>
        </w:tc>
      </w:tr>
    </w:tbl>
    <w:p w14:paraId="48539A65" w14:textId="77777777" w:rsidR="00CA2F1C" w:rsidRPr="00216078" w:rsidRDefault="00CA2F1C" w:rsidP="00CA2F1C">
      <w:pPr>
        <w:ind w:left="720"/>
        <w:rPr>
          <w:ins w:id="80" w:author="Vasenkari, Petri J. (Nokia - FI/Espoo)" w:date="2020-05-12T11:01:00Z"/>
          <w:b/>
          <w:color w:val="00B050"/>
          <w:lang w:val="en-US" w:eastAsia="zh-CN"/>
        </w:rPr>
      </w:pPr>
    </w:p>
    <w:p w14:paraId="146E55FD" w14:textId="0D452C19" w:rsidR="0092226A" w:rsidRDefault="0092226A" w:rsidP="0092226A">
      <w:pPr>
        <w:keepNext/>
        <w:keepLines/>
        <w:spacing w:before="120"/>
        <w:outlineLvl w:val="2"/>
        <w:rPr>
          <w:ins w:id="81" w:author="Vasenkari, Petri J. (Nokia - FI/Espoo)" w:date="2020-05-13T08:51:00Z"/>
          <w:rFonts w:ascii="Arial" w:hAnsi="Arial" w:cs="Arial"/>
          <w:sz w:val="28"/>
          <w:szCs w:val="28"/>
          <w:lang w:val="en-US"/>
        </w:rPr>
      </w:pPr>
      <w:ins w:id="82" w:author="Vasenkari, Petri J. (Nokia - FI/Espoo)" w:date="2020-05-13T08:5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3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Co-existence studies</w:t>
        </w:r>
      </w:ins>
    </w:p>
    <w:p w14:paraId="31B96B43" w14:textId="6B9B17EC" w:rsidR="0092226A" w:rsidRPr="0092226A" w:rsidRDefault="0092226A">
      <w:pPr>
        <w:rPr>
          <w:ins w:id="83" w:author="Vasenkari, Petri J. (Nokia - FI/Espoo)" w:date="2020-05-13T08:51:00Z"/>
          <w:rPrChange w:id="84" w:author="Vasenkari, Petri J. (Nokia - FI/Espoo)" w:date="2020-05-13T08:52:00Z">
            <w:rPr>
              <w:ins w:id="85" w:author="Vasenkari, Petri J. (Nokia - FI/Espoo)" w:date="2020-05-13T08:51:00Z"/>
              <w:rFonts w:ascii="Arial" w:hAnsi="Arial" w:cs="Arial"/>
              <w:sz w:val="28"/>
              <w:szCs w:val="28"/>
              <w:lang w:val="en-US"/>
            </w:rPr>
          </w:rPrChange>
        </w:rPr>
        <w:pPrChange w:id="86" w:author="Vasenkari, Petri J. (Nokia - FI/Espoo)" w:date="2020-05-13T08:52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87" w:author="Vasenkari, Petri J. (Nokia - FI/Espoo)" w:date="2020-05-13T08:52:00Z">
        <w:r w:rsidRPr="0092226A">
          <w:rPr>
            <w:rPrChange w:id="88" w:author="Vasenkari, Petri J. (Nokia - FI/Espoo)" w:date="2020-05-13T08:52:00Z">
              <w:rPr>
                <w:rFonts w:ascii="Arial" w:hAnsi="Arial" w:cs="Arial"/>
                <w:sz w:val="28"/>
                <w:szCs w:val="28"/>
                <w:lang w:val="en-US"/>
              </w:rPr>
            </w:rPrChange>
          </w:rPr>
          <w:t>There</w:t>
        </w:r>
        <w:r>
          <w:t xml:space="preserve"> is no impact from UL </w:t>
        </w:r>
      </w:ins>
      <w:ins w:id="89" w:author="Vasenkari, Petri J. (Nokia - FI/Espoo)" w:date="2020-05-13T08:53:00Z">
        <w:r w:rsidR="005A7DDE">
          <w:t>configuration DC_2_</w:t>
        </w:r>
      </w:ins>
      <w:ins w:id="90" w:author="Vasenkari, Petri J. (Nokia - FI/Espoo)" w:date="2020-05-13T08:54:00Z">
        <w:r w:rsidR="005A7DDE">
          <w:t>n66 into DL band of 29.</w:t>
        </w:r>
      </w:ins>
    </w:p>
    <w:p w14:paraId="4A56EED4" w14:textId="7D129B50" w:rsidR="00CA2F1C" w:rsidRPr="00216078" w:rsidRDefault="00CA2F1C" w:rsidP="00CA2F1C">
      <w:pPr>
        <w:keepNext/>
        <w:keepLines/>
        <w:spacing w:before="120"/>
        <w:outlineLvl w:val="2"/>
        <w:rPr>
          <w:ins w:id="91" w:author="Vasenkari, Petri J. (Nokia - FI/Espoo)" w:date="2020-05-12T11:01:00Z"/>
          <w:rFonts w:ascii="Arial" w:hAnsi="Arial" w:cs="Arial"/>
          <w:sz w:val="28"/>
          <w:szCs w:val="28"/>
          <w:lang w:val="en-US" w:eastAsia="zh-CN"/>
        </w:rPr>
      </w:pPr>
      <w:ins w:id="92" w:author="Vasenkari, Petri J. (Nokia - FI/Espoo)" w:date="2020-05-12T11:01:00Z">
        <w:r w:rsidRPr="00216078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</w:ins>
      <w:proofErr w:type="gramEnd"/>
      <w:ins w:id="93" w:author="Vasenkari, Petri J. (Nokia - FI/Espoo)" w:date="2020-05-13T08:51:00Z">
        <w:r w:rsidR="0092226A">
          <w:rPr>
            <w:rFonts w:ascii="Arial" w:hAnsi="Arial" w:cs="Arial"/>
            <w:sz w:val="28"/>
            <w:szCs w:val="28"/>
            <w:lang w:val="en-US"/>
          </w:rPr>
          <w:t>4</w:t>
        </w:r>
      </w:ins>
      <w:ins w:id="94" w:author="Vasenkari, Petri J. (Nokia - FI/Espoo)" w:date="2020-05-12T11:01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04152891" w14:textId="754E1A7D" w:rsidR="00CA2F1C" w:rsidRPr="00216078" w:rsidRDefault="00CA2F1C" w:rsidP="00CA2F1C">
      <w:pPr>
        <w:rPr>
          <w:ins w:id="95" w:author="Vasenkari, Petri J. (Nokia - FI/Espoo)" w:date="2020-05-12T11:01:00Z"/>
        </w:rPr>
      </w:pPr>
      <w:ins w:id="96" w:author="Vasenkari, Petri J. (Nokia - FI/Espoo)" w:date="2020-05-12T11:01:00Z">
        <w:r w:rsidRPr="00216078">
          <w:t xml:space="preserve">For </w:t>
        </w:r>
      </w:ins>
      <w:ins w:id="97" w:author="Vasenkari, Petri J. (Nokia - FI/Espoo)" w:date="2020-05-13T08:58:00Z">
        <w:r w:rsidR="00443381" w:rsidRPr="00ED57E5">
          <w:t>DC_2-29_n66</w:t>
        </w:r>
        <w:r w:rsidR="00443381">
          <w:t xml:space="preserve"> and </w:t>
        </w:r>
      </w:ins>
      <w:ins w:id="98" w:author="Vasenkari, Petri J. (Nokia - FI/Espoo)" w:date="2020-05-12T11:01:00Z">
        <w:r w:rsidRPr="00ED57E5">
          <w:t>DC_2-2-29_n66</w:t>
        </w:r>
        <w:r w:rsidRPr="00216078">
          <w:t xml:space="preserve">, the </w:t>
        </w:r>
        <w:r w:rsidRPr="00216078">
          <w:sym w:font="Symbol" w:char="F044"/>
        </w:r>
        <w:proofErr w:type="spellStart"/>
        <w:r w:rsidRPr="00216078">
          <w:t>T</w:t>
        </w:r>
        <w:r w:rsidRPr="00216078">
          <w:rPr>
            <w:vertAlign w:val="subscript"/>
          </w:rPr>
          <w:t>IB,c</w:t>
        </w:r>
        <w:proofErr w:type="spellEnd"/>
        <w:r w:rsidRPr="00216078">
          <w:t xml:space="preserve"> and </w:t>
        </w:r>
        <w:r w:rsidRPr="00216078">
          <w:sym w:font="Symbol" w:char="F044"/>
        </w:r>
        <w:proofErr w:type="spellStart"/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proofErr w:type="spellEnd"/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ED57E5">
          <w:t>DC_2_</w:t>
        </w:r>
        <w:proofErr w:type="gramStart"/>
        <w:r w:rsidRPr="00ED57E5">
          <w:t>n66</w:t>
        </w:r>
        <w:r w:rsidRPr="00216078">
          <w:t>, and</w:t>
        </w:r>
        <w:proofErr w:type="gramEnd"/>
        <w:r w:rsidRPr="00216078">
          <w:t xml:space="preserve">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3AC1E538" w14:textId="77777777" w:rsidR="00CA2F1C" w:rsidRPr="00216078" w:rsidRDefault="00CA2F1C" w:rsidP="00CA2F1C">
      <w:pPr>
        <w:jc w:val="center"/>
        <w:rPr>
          <w:ins w:id="99" w:author="Vasenkari, Petri J. (Nokia - FI/Espoo)" w:date="2020-05-12T11:01:00Z"/>
          <w:rFonts w:ascii="Arial" w:hAnsi="Arial"/>
          <w:b/>
          <w:lang w:eastAsia="x-none"/>
        </w:rPr>
      </w:pPr>
      <w:ins w:id="100" w:author="Vasenkari, Petri J. (Nokia - FI/Espoo)" w:date="2020-05-12T11:01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 xml:space="preserve">1: </w:t>
        </w:r>
        <w:proofErr w:type="spellStart"/>
        <w:r w:rsidRPr="00216078">
          <w:rPr>
            <w:rFonts w:ascii="Arial" w:hAnsi="Arial"/>
            <w:b/>
            <w:lang w:eastAsia="x-none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A2F1C" w:rsidRPr="00216078" w14:paraId="4919D425" w14:textId="77777777" w:rsidTr="0046782C">
        <w:trPr>
          <w:tblHeader/>
          <w:jc w:val="center"/>
          <w:ins w:id="101" w:author="Vasenkari, Petri J. (Nokia - FI/Espoo)" w:date="2020-05-12T11:01:00Z"/>
        </w:trPr>
        <w:tc>
          <w:tcPr>
            <w:tcW w:w="1535" w:type="dxa"/>
            <w:vAlign w:val="center"/>
          </w:tcPr>
          <w:p w14:paraId="3B836511" w14:textId="77777777" w:rsidR="00CA2F1C" w:rsidRPr="00216078" w:rsidRDefault="00CA2F1C" w:rsidP="0046782C">
            <w:pPr>
              <w:pStyle w:val="TAH"/>
              <w:rPr>
                <w:ins w:id="102" w:author="Vasenkari, Petri J. (Nokia - FI/Espoo)" w:date="2020-05-12T11:01:00Z"/>
              </w:rPr>
            </w:pPr>
            <w:ins w:id="103" w:author="Vasenkari, Petri J. (Nokia - FI/Espoo)" w:date="2020-05-12T11:01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AC92135" w14:textId="77777777" w:rsidR="00CA2F1C" w:rsidRPr="00216078" w:rsidRDefault="00CA2F1C" w:rsidP="0046782C">
            <w:pPr>
              <w:pStyle w:val="TAH"/>
              <w:rPr>
                <w:ins w:id="104" w:author="Vasenkari, Petri J. (Nokia - FI/Espoo)" w:date="2020-05-12T11:01:00Z"/>
              </w:rPr>
            </w:pPr>
            <w:ins w:id="105" w:author="Vasenkari, Petri J. (Nokia - FI/Espoo)" w:date="2020-05-12T11:01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10BB489" w14:textId="77777777" w:rsidR="00CA2F1C" w:rsidRPr="00216078" w:rsidRDefault="00CA2F1C" w:rsidP="0046782C">
            <w:pPr>
              <w:pStyle w:val="TAH"/>
              <w:rPr>
                <w:ins w:id="106" w:author="Vasenkari, Petri J. (Nokia - FI/Espoo)" w:date="2020-05-12T11:01:00Z"/>
              </w:rPr>
            </w:pPr>
            <w:proofErr w:type="spellStart"/>
            <w:ins w:id="107" w:author="Vasenkari, Petri J. (Nokia - FI/Espoo)" w:date="2020-05-12T11:01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proofErr w:type="spellEnd"/>
              <w:r w:rsidRPr="00216078">
                <w:t xml:space="preserve"> [dB]</w:t>
              </w:r>
            </w:ins>
          </w:p>
        </w:tc>
      </w:tr>
      <w:tr w:rsidR="00CA2F1C" w:rsidRPr="00216078" w14:paraId="54467C83" w14:textId="77777777" w:rsidTr="0046782C">
        <w:trPr>
          <w:jc w:val="center"/>
          <w:ins w:id="108" w:author="Vasenkari, Petri J. (Nokia - FI/Espoo)" w:date="2020-05-12T11:01:00Z"/>
        </w:trPr>
        <w:tc>
          <w:tcPr>
            <w:tcW w:w="1535" w:type="dxa"/>
            <w:vMerge w:val="restart"/>
            <w:vAlign w:val="center"/>
          </w:tcPr>
          <w:p w14:paraId="633401D4" w14:textId="09FF304E" w:rsidR="00443381" w:rsidRDefault="00443381" w:rsidP="0046782C">
            <w:pPr>
              <w:keepNext/>
              <w:keepLines/>
              <w:spacing w:after="0"/>
              <w:jc w:val="center"/>
              <w:rPr>
                <w:ins w:id="109" w:author="Vasenkari, Petri J. (Nokia - FI/Espoo)" w:date="2020-05-13T08:57:00Z"/>
                <w:rFonts w:ascii="Arial" w:hAnsi="Arial" w:cs="Arial"/>
                <w:sz w:val="18"/>
                <w:lang w:val="en-US" w:eastAsia="ja-JP"/>
              </w:rPr>
            </w:pPr>
            <w:ins w:id="110" w:author="Vasenkari, Petri J. (Nokia - FI/Espoo)" w:date="2020-05-13T08:57:00Z">
              <w:r w:rsidRPr="00AA24AD">
                <w:rPr>
                  <w:rFonts w:ascii="Arial" w:hAnsi="Arial" w:cs="Arial"/>
                  <w:sz w:val="18"/>
                  <w:lang w:val="en-US" w:eastAsia="ja-JP"/>
                </w:rPr>
                <w:t>DC_2-29_n66</w:t>
              </w:r>
            </w:ins>
          </w:p>
          <w:p w14:paraId="7EEC6A40" w14:textId="4BF7242F" w:rsidR="00CA2F1C" w:rsidRPr="00216078" w:rsidRDefault="00CA2F1C" w:rsidP="0046782C">
            <w:pPr>
              <w:keepNext/>
              <w:keepLines/>
              <w:spacing w:after="0"/>
              <w:jc w:val="center"/>
              <w:rPr>
                <w:ins w:id="111" w:author="Vasenkari, Petri J. (Nokia - FI/Espoo)" w:date="2020-05-12T11:01:00Z"/>
                <w:rFonts w:cs="Arial"/>
                <w:lang w:val="en-US"/>
              </w:rPr>
            </w:pPr>
            <w:ins w:id="112" w:author="Vasenkari, Petri J. (Nokia - FI/Espoo)" w:date="2020-05-12T11:01:00Z">
              <w:r w:rsidRPr="00AA24AD">
                <w:rPr>
                  <w:rFonts w:ascii="Arial" w:hAnsi="Arial" w:cs="Arial"/>
                  <w:sz w:val="18"/>
                  <w:lang w:val="en-US" w:eastAsia="ja-JP"/>
                </w:rPr>
                <w:t>DC_2-2-29_n66</w:t>
              </w:r>
            </w:ins>
          </w:p>
        </w:tc>
        <w:tc>
          <w:tcPr>
            <w:tcW w:w="2049" w:type="dxa"/>
            <w:vAlign w:val="center"/>
          </w:tcPr>
          <w:p w14:paraId="4EB51F25" w14:textId="77777777" w:rsidR="00CA2F1C" w:rsidRPr="00216078" w:rsidRDefault="00CA2F1C" w:rsidP="0046782C">
            <w:pPr>
              <w:keepNext/>
              <w:keepLines/>
              <w:spacing w:after="0"/>
              <w:jc w:val="center"/>
              <w:rPr>
                <w:ins w:id="113" w:author="Vasenkari, Petri J. (Nokia - FI/Espoo)" w:date="2020-05-12T11:01:00Z"/>
                <w:rFonts w:ascii="Arial" w:hAnsi="Arial" w:cs="Arial"/>
                <w:sz w:val="18"/>
                <w:lang w:val="en-US" w:eastAsia="ja-JP"/>
              </w:rPr>
            </w:pPr>
            <w:ins w:id="114" w:author="Vasenkari, Petri J. (Nokia - FI/Espoo)" w:date="2020-05-12T11:01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578BF10" w14:textId="77777777" w:rsidR="00CA2F1C" w:rsidRPr="00216078" w:rsidRDefault="00CA2F1C" w:rsidP="0046782C">
            <w:pPr>
              <w:pStyle w:val="TAC"/>
              <w:rPr>
                <w:ins w:id="115" w:author="Vasenkari, Petri J. (Nokia - FI/Espoo)" w:date="2020-05-12T11:01:00Z"/>
              </w:rPr>
            </w:pPr>
            <w:ins w:id="116" w:author="Vasenkari, Petri J. (Nokia - FI/Espoo)" w:date="2020-05-12T11:01:00Z">
              <w:r w:rsidRPr="001D386E">
                <w:rPr>
                  <w:rFonts w:cs="Arial"/>
                  <w:lang w:eastAsia="zh-CN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CA2F1C" w:rsidRPr="00216078" w14:paraId="7C041338" w14:textId="77777777" w:rsidTr="0046782C">
        <w:trPr>
          <w:jc w:val="center"/>
          <w:ins w:id="117" w:author="Vasenkari, Petri J. (Nokia - FI/Espoo)" w:date="2020-05-12T11:01:00Z"/>
        </w:trPr>
        <w:tc>
          <w:tcPr>
            <w:tcW w:w="1535" w:type="dxa"/>
            <w:vMerge/>
            <w:vAlign w:val="center"/>
          </w:tcPr>
          <w:p w14:paraId="2F23942B" w14:textId="77777777" w:rsidR="00CA2F1C" w:rsidRPr="00216078" w:rsidRDefault="00CA2F1C" w:rsidP="0046782C">
            <w:pPr>
              <w:keepNext/>
              <w:keepLines/>
              <w:spacing w:after="0"/>
              <w:jc w:val="center"/>
              <w:rPr>
                <w:ins w:id="118" w:author="Vasenkari, Petri J. (Nokia - FI/Espoo)" w:date="2020-05-12T11:0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2F802A7" w14:textId="77777777" w:rsidR="00CA2F1C" w:rsidRPr="00216078" w:rsidRDefault="00CA2F1C" w:rsidP="0046782C">
            <w:pPr>
              <w:keepNext/>
              <w:keepLines/>
              <w:spacing w:after="0"/>
              <w:jc w:val="center"/>
              <w:rPr>
                <w:ins w:id="119" w:author="Vasenkari, Petri J. (Nokia - FI/Espoo)" w:date="2020-05-12T11:01:00Z"/>
                <w:rFonts w:ascii="Arial" w:hAnsi="Arial" w:cs="Arial"/>
                <w:sz w:val="18"/>
                <w:lang w:val="sv-SE" w:eastAsia="ja-JP"/>
              </w:rPr>
            </w:pPr>
            <w:ins w:id="120" w:author="Vasenkari, Petri J. (Nokia - FI/Espoo)" w:date="2020-05-12T11:01:00Z">
              <w:r w:rsidRPr="00216078">
                <w:rPr>
                  <w:rFonts w:ascii="Arial" w:hAnsi="Arial" w:cs="Arial"/>
                  <w:sz w:val="18"/>
                  <w:lang w:val="sv-SE" w:eastAsia="ja-JP"/>
                </w:rPr>
                <w:t>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F8A69A6" w14:textId="77777777" w:rsidR="00CA2F1C" w:rsidRPr="00216078" w:rsidRDefault="00CA2F1C" w:rsidP="0046782C">
            <w:pPr>
              <w:pStyle w:val="TAC"/>
              <w:rPr>
                <w:ins w:id="121" w:author="Vasenkari, Petri J. (Nokia - FI/Espoo)" w:date="2020-05-12T11:01:00Z"/>
              </w:rPr>
            </w:pPr>
            <w:ins w:id="122" w:author="Vasenkari, Petri J. (Nokia - FI/Espoo)" w:date="2020-05-12T11:01:00Z">
              <w:r w:rsidRPr="001D386E">
                <w:rPr>
                  <w:rFonts w:cs="Arial"/>
                  <w:lang w:eastAsia="zh-CN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</w:tbl>
    <w:p w14:paraId="43623D4F" w14:textId="77777777" w:rsidR="00CA2F1C" w:rsidRPr="00216078" w:rsidRDefault="00CA2F1C" w:rsidP="00CA2F1C">
      <w:pPr>
        <w:ind w:left="720"/>
        <w:rPr>
          <w:ins w:id="123" w:author="Vasenkari, Petri J. (Nokia - FI/Espoo)" w:date="2020-05-12T11:01:00Z"/>
        </w:rPr>
      </w:pPr>
    </w:p>
    <w:p w14:paraId="2AD6E42E" w14:textId="77777777" w:rsidR="00CA2F1C" w:rsidRPr="00216078" w:rsidRDefault="00CA2F1C" w:rsidP="00CA2F1C">
      <w:pPr>
        <w:jc w:val="center"/>
        <w:rPr>
          <w:ins w:id="124" w:author="Vasenkari, Petri J. (Nokia - FI/Espoo)" w:date="2020-05-12T11:01:00Z"/>
          <w:rFonts w:ascii="Arial" w:hAnsi="Arial"/>
          <w:b/>
          <w:lang w:eastAsia="x-none"/>
        </w:rPr>
      </w:pPr>
      <w:ins w:id="125" w:author="Vasenkari, Petri J. (Nokia - FI/Espoo)" w:date="2020-05-12T11:01:00Z">
        <w:r w:rsidRPr="00216078">
          <w:rPr>
            <w:rFonts w:ascii="Arial" w:hAnsi="Arial"/>
            <w:b/>
            <w:lang w:eastAsia="x-none"/>
          </w:rPr>
          <w:lastRenderedPageBreak/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A2F1C" w:rsidRPr="00216078" w14:paraId="1EB9E4C3" w14:textId="77777777" w:rsidTr="0046782C">
        <w:trPr>
          <w:tblHeader/>
          <w:jc w:val="center"/>
          <w:ins w:id="126" w:author="Vasenkari, Petri J. (Nokia - FI/Espoo)" w:date="2020-05-12T11:01:00Z"/>
        </w:trPr>
        <w:tc>
          <w:tcPr>
            <w:tcW w:w="1535" w:type="dxa"/>
            <w:vAlign w:val="center"/>
          </w:tcPr>
          <w:p w14:paraId="10FC8272" w14:textId="77777777" w:rsidR="00CA2F1C" w:rsidRPr="00216078" w:rsidRDefault="00CA2F1C" w:rsidP="0046782C">
            <w:pPr>
              <w:pStyle w:val="TAH"/>
              <w:rPr>
                <w:ins w:id="127" w:author="Vasenkari, Petri J. (Nokia - FI/Espoo)" w:date="2020-05-12T11:01:00Z"/>
              </w:rPr>
            </w:pPr>
            <w:ins w:id="128" w:author="Vasenkari, Petri J. (Nokia - FI/Espoo)" w:date="2020-05-12T11:01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224F8B3" w14:textId="77777777" w:rsidR="00CA2F1C" w:rsidRPr="00216078" w:rsidRDefault="00CA2F1C" w:rsidP="0046782C">
            <w:pPr>
              <w:pStyle w:val="TAH"/>
              <w:rPr>
                <w:ins w:id="129" w:author="Vasenkari, Petri J. (Nokia - FI/Espoo)" w:date="2020-05-12T11:01:00Z"/>
              </w:rPr>
            </w:pPr>
            <w:ins w:id="130" w:author="Vasenkari, Petri J. (Nokia - FI/Espoo)" w:date="2020-05-12T11:01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F65C817" w14:textId="77777777" w:rsidR="00CA2F1C" w:rsidRPr="00216078" w:rsidRDefault="00CA2F1C" w:rsidP="0046782C">
            <w:pPr>
              <w:pStyle w:val="TAH"/>
              <w:rPr>
                <w:ins w:id="131" w:author="Vasenkari, Petri J. (Nokia - FI/Espoo)" w:date="2020-05-12T11:01:00Z"/>
              </w:rPr>
            </w:pPr>
            <w:ins w:id="132" w:author="Vasenkari, Petri J. (Nokia - FI/Espoo)" w:date="2020-05-12T11:01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CA2F1C" w:rsidRPr="00216078" w14:paraId="01377B82" w14:textId="77777777" w:rsidTr="0046782C">
        <w:trPr>
          <w:jc w:val="center"/>
          <w:ins w:id="133" w:author="Vasenkari, Petri J. (Nokia - FI/Espoo)" w:date="2020-05-12T11:01:00Z"/>
        </w:trPr>
        <w:tc>
          <w:tcPr>
            <w:tcW w:w="1535" w:type="dxa"/>
            <w:vMerge w:val="restart"/>
            <w:vAlign w:val="center"/>
          </w:tcPr>
          <w:p w14:paraId="165BC97B" w14:textId="2C08E08C" w:rsidR="00443381" w:rsidRDefault="00443381" w:rsidP="0046782C">
            <w:pPr>
              <w:keepNext/>
              <w:keepLines/>
              <w:spacing w:after="0"/>
              <w:jc w:val="center"/>
              <w:rPr>
                <w:ins w:id="134" w:author="Vasenkari, Petri J. (Nokia - FI/Espoo)" w:date="2020-05-13T08:57:00Z"/>
                <w:rFonts w:ascii="Arial" w:hAnsi="Arial" w:cs="Arial"/>
                <w:sz w:val="18"/>
                <w:lang w:val="en-US" w:eastAsia="ja-JP"/>
              </w:rPr>
            </w:pPr>
            <w:ins w:id="135" w:author="Vasenkari, Petri J. (Nokia - FI/Espoo)" w:date="2020-05-13T08:57:00Z">
              <w:r w:rsidRPr="00AA24AD">
                <w:rPr>
                  <w:rFonts w:ascii="Arial" w:hAnsi="Arial" w:cs="Arial"/>
                  <w:sz w:val="18"/>
                  <w:lang w:val="en-US" w:eastAsia="ja-JP"/>
                </w:rPr>
                <w:t>DC_2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 w:rsidRPr="00AA24AD">
                <w:rPr>
                  <w:rFonts w:ascii="Arial" w:hAnsi="Arial" w:cs="Arial"/>
                  <w:sz w:val="18"/>
                  <w:lang w:val="en-US" w:eastAsia="ja-JP"/>
                </w:rPr>
                <w:t>29_n66</w:t>
              </w:r>
            </w:ins>
          </w:p>
          <w:p w14:paraId="5C89CE7A" w14:textId="1FDA5782" w:rsidR="00CA2F1C" w:rsidRPr="00216078" w:rsidRDefault="00CA2F1C" w:rsidP="0046782C">
            <w:pPr>
              <w:keepNext/>
              <w:keepLines/>
              <w:spacing w:after="0"/>
              <w:jc w:val="center"/>
              <w:rPr>
                <w:ins w:id="136" w:author="Vasenkari, Petri J. (Nokia - FI/Espoo)" w:date="2020-05-12T11:01:00Z"/>
              </w:rPr>
            </w:pPr>
            <w:ins w:id="137" w:author="Vasenkari, Petri J. (Nokia - FI/Espoo)" w:date="2020-05-12T11:01:00Z">
              <w:r w:rsidRPr="00AA24AD">
                <w:rPr>
                  <w:rFonts w:ascii="Arial" w:hAnsi="Arial" w:cs="Arial"/>
                  <w:sz w:val="18"/>
                  <w:lang w:val="en-US" w:eastAsia="ja-JP"/>
                </w:rPr>
                <w:t>DC_2-2-29_n66</w:t>
              </w:r>
            </w:ins>
          </w:p>
        </w:tc>
        <w:tc>
          <w:tcPr>
            <w:tcW w:w="2052" w:type="dxa"/>
            <w:vAlign w:val="center"/>
          </w:tcPr>
          <w:p w14:paraId="2DC2FCA8" w14:textId="77777777" w:rsidR="00CA2F1C" w:rsidRPr="00216078" w:rsidRDefault="00CA2F1C" w:rsidP="0046782C">
            <w:pPr>
              <w:pStyle w:val="TAC"/>
              <w:rPr>
                <w:ins w:id="138" w:author="Vasenkari, Petri J. (Nokia - FI/Espoo)" w:date="2020-05-12T11:01:00Z"/>
                <w:lang w:val="en-US" w:eastAsia="ja-JP"/>
              </w:rPr>
            </w:pPr>
            <w:ins w:id="139" w:author="Vasenkari, Petri J. (Nokia - FI/Espoo)" w:date="2020-05-12T11:01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C6386CF" w14:textId="77777777" w:rsidR="00CA2F1C" w:rsidRPr="00216078" w:rsidRDefault="00CA2F1C" w:rsidP="0046782C">
            <w:pPr>
              <w:pStyle w:val="TAC"/>
              <w:rPr>
                <w:ins w:id="140" w:author="Vasenkari, Petri J. (Nokia - FI/Espoo)" w:date="2020-05-12T11:01:00Z"/>
                <w:rFonts w:cs="Arial"/>
                <w:lang w:eastAsia="zh-CN"/>
              </w:rPr>
            </w:pPr>
            <w:ins w:id="141" w:author="Vasenkari, Petri J. (Nokia - FI/Espoo)" w:date="2020-05-12T11:01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CA2F1C" w:rsidRPr="00216078" w14:paraId="016069CF" w14:textId="77777777" w:rsidTr="0046782C">
        <w:trPr>
          <w:jc w:val="center"/>
          <w:ins w:id="142" w:author="Vasenkari, Petri J. (Nokia - FI/Espoo)" w:date="2020-05-12T11:01:00Z"/>
        </w:trPr>
        <w:tc>
          <w:tcPr>
            <w:tcW w:w="1535" w:type="dxa"/>
            <w:vMerge/>
            <w:vAlign w:val="center"/>
          </w:tcPr>
          <w:p w14:paraId="4889E891" w14:textId="77777777" w:rsidR="00CA2F1C" w:rsidRPr="00216078" w:rsidRDefault="00CA2F1C" w:rsidP="0046782C">
            <w:pPr>
              <w:pStyle w:val="TAC"/>
              <w:rPr>
                <w:ins w:id="143" w:author="Vasenkari, Petri J. (Nokia - FI/Espoo)" w:date="2020-05-12T11:01:00Z"/>
              </w:rPr>
            </w:pPr>
          </w:p>
        </w:tc>
        <w:tc>
          <w:tcPr>
            <w:tcW w:w="2052" w:type="dxa"/>
            <w:vAlign w:val="center"/>
          </w:tcPr>
          <w:p w14:paraId="6DABE14F" w14:textId="77777777" w:rsidR="00CA2F1C" w:rsidRPr="00216078" w:rsidRDefault="00CA2F1C" w:rsidP="0046782C">
            <w:pPr>
              <w:pStyle w:val="TAC"/>
              <w:rPr>
                <w:ins w:id="144" w:author="Vasenkari, Petri J. (Nokia - FI/Espoo)" w:date="2020-05-12T11:01:00Z"/>
                <w:lang w:eastAsia="ja-JP"/>
              </w:rPr>
            </w:pPr>
            <w:ins w:id="145" w:author="Vasenkari, Petri J. (Nokia - FI/Espoo)" w:date="2020-05-12T11:01:00Z">
              <w:r w:rsidRPr="00216078">
                <w:rPr>
                  <w:rFonts w:cs="Arial"/>
                  <w:lang w:val="sv-SE" w:eastAsia="ja-JP"/>
                </w:rPr>
                <w:t>n</w:t>
              </w:r>
              <w:r>
                <w:rPr>
                  <w:rFonts w:cs="Arial"/>
                  <w:lang w:val="sv-SE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5EF88CF" w14:textId="77777777" w:rsidR="00CA2F1C" w:rsidRPr="00216078" w:rsidRDefault="00CA2F1C" w:rsidP="0046782C">
            <w:pPr>
              <w:pStyle w:val="TAC"/>
              <w:rPr>
                <w:ins w:id="146" w:author="Vasenkari, Petri J. (Nokia - FI/Espoo)" w:date="2020-05-12T11:01:00Z"/>
              </w:rPr>
            </w:pPr>
            <w:ins w:id="147" w:author="Vasenkari, Petri J. (Nokia - FI/Espoo)" w:date="2020-05-12T11:01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14:paraId="6AC7E05F" w14:textId="77777777" w:rsidR="00CA2F1C" w:rsidRPr="00491529" w:rsidRDefault="00CA2F1C" w:rsidP="00CA2F1C">
      <w:pPr>
        <w:rPr>
          <w:ins w:id="148" w:author="Vasenkari, Petri J. (Nokia - FI/Espoo)" w:date="2020-05-12T11:01:00Z"/>
          <w:highlight w:val="yellow"/>
          <w:lang w:eastAsia="ko-KR"/>
        </w:rPr>
      </w:pPr>
    </w:p>
    <w:p w14:paraId="10F782DE" w14:textId="3AB001E3" w:rsidR="00CA2F1C" w:rsidRDefault="00CA2F1C" w:rsidP="00CA2F1C">
      <w:pPr>
        <w:keepNext/>
        <w:keepLines/>
        <w:spacing w:before="120"/>
        <w:ind w:left="1134" w:hanging="1134"/>
        <w:outlineLvl w:val="2"/>
        <w:rPr>
          <w:ins w:id="149" w:author="Vasenkari, Petri J. (Nokia - FI/Espoo)" w:date="2020-05-12T11:01:00Z"/>
          <w:rFonts w:ascii="Arial" w:hAnsi="Arial" w:cs="Arial"/>
          <w:sz w:val="28"/>
          <w:szCs w:val="28"/>
          <w:lang w:val="en-US"/>
        </w:rPr>
      </w:pPr>
      <w:ins w:id="150" w:author="Vasenkari, Petri J. (Nokia - FI/Espoo)" w:date="2020-05-12T11:01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</w:ins>
      <w:proofErr w:type="gramEnd"/>
      <w:ins w:id="151" w:author="Vasenkari, Petri J. (Nokia - FI/Espoo)" w:date="2020-05-13T08:51:00Z">
        <w:r w:rsidR="0092226A">
          <w:rPr>
            <w:rFonts w:ascii="Arial" w:hAnsi="Arial" w:cs="Arial"/>
            <w:sz w:val="28"/>
            <w:szCs w:val="28"/>
            <w:lang w:val="en-US" w:eastAsia="zh-CN"/>
          </w:rPr>
          <w:t>5</w:t>
        </w:r>
      </w:ins>
      <w:ins w:id="152" w:author="Vasenkari, Petri J. (Nokia - FI/Espoo)" w:date="2020-05-12T11:01:00Z"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7F9CC41F" w14:textId="5B50AB5C" w:rsidR="00CA2F1C" w:rsidRPr="00CA2F1C" w:rsidRDefault="00CA2F1C" w:rsidP="00126055">
      <w:pPr>
        <w:rPr>
          <w:color w:val="0070C0"/>
          <w:lang w:val="en-US"/>
          <w:rPrChange w:id="153" w:author="Vasenkari, Petri J. (Nokia - FI/Espoo)" w:date="2020-05-12T11:01:00Z">
            <w:rPr>
              <w:color w:val="0070C0"/>
            </w:rPr>
          </w:rPrChange>
        </w:rPr>
      </w:pPr>
      <w:ins w:id="154" w:author="Vasenkari, Petri J. (Nokia - FI/Espoo)" w:date="2020-05-12T11:01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9EC8E" w14:textId="77777777" w:rsidR="005C50F3" w:rsidRDefault="005C50F3" w:rsidP="002B3503">
      <w:pPr>
        <w:spacing w:after="0"/>
      </w:pPr>
      <w:r>
        <w:separator/>
      </w:r>
    </w:p>
  </w:endnote>
  <w:endnote w:type="continuationSeparator" w:id="0">
    <w:p w14:paraId="7AC84BF1" w14:textId="77777777" w:rsidR="005C50F3" w:rsidRDefault="005C50F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7D1D1" w14:textId="77777777" w:rsidR="005C50F3" w:rsidRDefault="005C50F3" w:rsidP="002B3503">
      <w:pPr>
        <w:spacing w:after="0"/>
      </w:pPr>
      <w:r>
        <w:separator/>
      </w:r>
    </w:p>
  </w:footnote>
  <w:footnote w:type="continuationSeparator" w:id="0">
    <w:p w14:paraId="0CE906FF" w14:textId="77777777" w:rsidR="005C50F3" w:rsidRDefault="005C50F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640A"/>
    <w:rsid w:val="00070377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51A22"/>
    <w:rsid w:val="003777FE"/>
    <w:rsid w:val="0042109F"/>
    <w:rsid w:val="00426A90"/>
    <w:rsid w:val="0043450E"/>
    <w:rsid w:val="00443381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A7DDE"/>
    <w:rsid w:val="005B2640"/>
    <w:rsid w:val="005C50F3"/>
    <w:rsid w:val="005F4052"/>
    <w:rsid w:val="005F6CE3"/>
    <w:rsid w:val="00602EB6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D1C54"/>
    <w:rsid w:val="007D20DF"/>
    <w:rsid w:val="008236E4"/>
    <w:rsid w:val="00850296"/>
    <w:rsid w:val="008A008D"/>
    <w:rsid w:val="008A4493"/>
    <w:rsid w:val="0091383D"/>
    <w:rsid w:val="0092226A"/>
    <w:rsid w:val="00940559"/>
    <w:rsid w:val="00957692"/>
    <w:rsid w:val="00996062"/>
    <w:rsid w:val="009A1B59"/>
    <w:rsid w:val="009B1E68"/>
    <w:rsid w:val="00A451E8"/>
    <w:rsid w:val="00A6018C"/>
    <w:rsid w:val="00AA24AD"/>
    <w:rsid w:val="00AB3FAE"/>
    <w:rsid w:val="00AE6327"/>
    <w:rsid w:val="00AF7CB0"/>
    <w:rsid w:val="00B36A3F"/>
    <w:rsid w:val="00B4385F"/>
    <w:rsid w:val="00B65B59"/>
    <w:rsid w:val="00BC2924"/>
    <w:rsid w:val="00BC764C"/>
    <w:rsid w:val="00BF4B17"/>
    <w:rsid w:val="00C21554"/>
    <w:rsid w:val="00C56DC7"/>
    <w:rsid w:val="00C81190"/>
    <w:rsid w:val="00CA2F1C"/>
    <w:rsid w:val="00CC2754"/>
    <w:rsid w:val="00D275CC"/>
    <w:rsid w:val="00D767C4"/>
    <w:rsid w:val="00D77CF5"/>
    <w:rsid w:val="00E33B68"/>
    <w:rsid w:val="00E962C5"/>
    <w:rsid w:val="00EA3488"/>
    <w:rsid w:val="00EB0197"/>
    <w:rsid w:val="00EB5F7D"/>
    <w:rsid w:val="00EC589F"/>
    <w:rsid w:val="00ED57E5"/>
    <w:rsid w:val="00F97D64"/>
    <w:rsid w:val="00FB6FBB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178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2020-05-14T13:17:00Z</dcterms:created>
  <dcterms:modified xsi:type="dcterms:W3CDTF">2020-05-14T13:27:00Z</dcterms:modified>
</cp:coreProperties>
</file>